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D77D0" w14:textId="20F2FE25" w:rsidR="00A73F2C" w:rsidRPr="006F3348" w:rsidRDefault="00A73F2C" w:rsidP="00A73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F3348">
        <w:rPr>
          <w:b/>
          <w:sz w:val="24"/>
        </w:rPr>
        <w:t>3GPP TSG-SA5 Meeting #125</w:t>
      </w:r>
      <w:r w:rsidRPr="006F3348">
        <w:rPr>
          <w:b/>
          <w:i/>
          <w:sz w:val="24"/>
        </w:rPr>
        <w:t xml:space="preserve"> </w:t>
      </w:r>
      <w:r w:rsidRPr="006F3348">
        <w:rPr>
          <w:b/>
          <w:i/>
          <w:sz w:val="28"/>
        </w:rPr>
        <w:tab/>
      </w:r>
      <w:r w:rsidR="00DB5BC1" w:rsidRPr="00DB5BC1">
        <w:rPr>
          <w:b/>
          <w:i/>
          <w:sz w:val="28"/>
        </w:rPr>
        <w:t>S5-</w:t>
      </w:r>
      <w:r w:rsidR="003A0F0A" w:rsidRPr="003A0F0A">
        <w:rPr>
          <w:b/>
          <w:i/>
          <w:sz w:val="28"/>
        </w:rPr>
        <w:t>193469</w:t>
      </w:r>
    </w:p>
    <w:p w14:paraId="46DA33BD" w14:textId="1FD35E63" w:rsidR="00A73F2C" w:rsidRPr="006F3348" w:rsidRDefault="00A73F2C" w:rsidP="00A73F2C">
      <w:pPr>
        <w:pStyle w:val="CRCoverPage"/>
        <w:outlineLvl w:val="0"/>
        <w:rPr>
          <w:b/>
          <w:sz w:val="24"/>
        </w:rPr>
      </w:pPr>
      <w:r w:rsidRPr="006F3348">
        <w:rPr>
          <w:b/>
          <w:sz w:val="24"/>
        </w:rPr>
        <w:t>Newport Beach, US, 8-12 April 2019</w:t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t>Revision of S5-19</w:t>
      </w:r>
      <w:r w:rsidR="003A0F0A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3F2C" w:rsidRPr="006F3348" w14:paraId="5C1A4139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FB6F2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i/>
              </w:rPr>
            </w:pPr>
            <w:r w:rsidRPr="006F3348">
              <w:rPr>
                <w:i/>
                <w:sz w:val="14"/>
              </w:rPr>
              <w:t>CR-Form-v11.4</w:t>
            </w:r>
          </w:p>
        </w:tc>
      </w:tr>
      <w:tr w:rsidR="00A73F2C" w:rsidRPr="006F3348" w14:paraId="509E266D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50357" w14:textId="77777777" w:rsidR="00A73F2C" w:rsidRPr="006F3348" w:rsidRDefault="00A73F2C" w:rsidP="009F36A4">
            <w:pPr>
              <w:pStyle w:val="CRCoverPage"/>
              <w:spacing w:after="0"/>
              <w:jc w:val="center"/>
            </w:pPr>
            <w:r w:rsidRPr="006F3348">
              <w:rPr>
                <w:b/>
                <w:sz w:val="32"/>
              </w:rPr>
              <w:t>CHANGE REQUEST</w:t>
            </w:r>
          </w:p>
        </w:tc>
      </w:tr>
      <w:tr w:rsidR="00A73F2C" w:rsidRPr="006F3348" w14:paraId="344CE7F1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50D52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68CDBF3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056AEAA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B819C5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F3348">
              <w:rPr>
                <w:b/>
                <w:sz w:val="28"/>
              </w:rPr>
              <w:t>32.290</w:t>
            </w:r>
          </w:p>
        </w:tc>
        <w:tc>
          <w:tcPr>
            <w:tcW w:w="709" w:type="dxa"/>
          </w:tcPr>
          <w:p w14:paraId="3EC1A15D" w14:textId="77777777" w:rsidR="00A73F2C" w:rsidRPr="006F3348" w:rsidRDefault="00A73F2C" w:rsidP="009F36A4">
            <w:pPr>
              <w:pStyle w:val="CRCoverPage"/>
              <w:spacing w:after="0"/>
              <w:jc w:val="center"/>
            </w:pPr>
            <w:r w:rsidRPr="006F334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583DEF" w14:textId="6B8906D5" w:rsidR="00A73F2C" w:rsidRPr="006F3348" w:rsidRDefault="00723304" w:rsidP="009F36A4">
            <w:pPr>
              <w:pStyle w:val="CRCoverPage"/>
              <w:spacing w:after="0"/>
            </w:pPr>
            <w:r>
              <w:rPr>
                <w:b/>
                <w:sz w:val="28"/>
              </w:rPr>
              <w:t>00</w:t>
            </w:r>
            <w:r w:rsidR="00323659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454CC8CC" w14:textId="77777777" w:rsidR="00A73F2C" w:rsidRPr="006F3348" w:rsidRDefault="00A73F2C" w:rsidP="009F36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334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0252F" w14:textId="6C8D7A74" w:rsidR="00A73F2C" w:rsidRPr="006F3348" w:rsidRDefault="003A0F0A" w:rsidP="009F36A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F5F4534" w14:textId="77777777" w:rsidR="00A73F2C" w:rsidRPr="006F3348" w:rsidRDefault="00A73F2C" w:rsidP="009F36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334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085" w14:textId="0DA2EA9B" w:rsidR="00A73F2C" w:rsidRPr="006F3348" w:rsidRDefault="00A73F2C" w:rsidP="009F36A4">
            <w:pPr>
              <w:pStyle w:val="CRCoverPage"/>
              <w:spacing w:after="0"/>
              <w:jc w:val="center"/>
              <w:rPr>
                <w:sz w:val="28"/>
              </w:rPr>
            </w:pPr>
            <w:r w:rsidRPr="006F3348">
              <w:rPr>
                <w:b/>
                <w:sz w:val="28"/>
              </w:rPr>
              <w:t>1</w:t>
            </w:r>
            <w:r w:rsidR="00BA3EC1">
              <w:rPr>
                <w:b/>
                <w:sz w:val="28"/>
              </w:rPr>
              <w:t>6</w:t>
            </w:r>
            <w:r w:rsidRPr="006F3348">
              <w:rPr>
                <w:b/>
                <w:sz w:val="28"/>
              </w:rPr>
              <w:t>.</w:t>
            </w:r>
            <w:r w:rsidR="00BA3EC1">
              <w:rPr>
                <w:b/>
                <w:sz w:val="28"/>
              </w:rPr>
              <w:t>0</w:t>
            </w:r>
            <w:r w:rsidRPr="006F334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5C85FC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49AE0E80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EFD74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049DCDC1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6F29A7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334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F3348">
              <w:rPr>
                <w:rFonts w:cs="Arial"/>
                <w:b/>
                <w:i/>
                <w:color w:val="FF0000"/>
              </w:rPr>
              <w:t xml:space="preserve"> </w:t>
            </w:r>
            <w:r w:rsidRPr="006F3348">
              <w:rPr>
                <w:rFonts w:cs="Arial"/>
                <w:i/>
              </w:rPr>
              <w:t xml:space="preserve">on using this form: comprehensive instructions can be found at </w:t>
            </w:r>
            <w:r w:rsidRPr="006F3348">
              <w:rPr>
                <w:rFonts w:cs="Arial"/>
                <w:i/>
              </w:rPr>
              <w:br/>
            </w:r>
            <w:hyperlink r:id="rId14" w:history="1">
              <w:r w:rsidRPr="006F334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F3348">
              <w:rPr>
                <w:rFonts w:cs="Arial"/>
                <w:i/>
              </w:rPr>
              <w:t>.</w:t>
            </w:r>
          </w:p>
        </w:tc>
      </w:tr>
      <w:tr w:rsidR="00A73F2C" w:rsidRPr="006F3348" w14:paraId="38C519EB" w14:textId="77777777" w:rsidTr="009F36A4">
        <w:tc>
          <w:tcPr>
            <w:tcW w:w="9641" w:type="dxa"/>
            <w:gridSpan w:val="9"/>
          </w:tcPr>
          <w:p w14:paraId="34EB0FAC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801D71" w14:textId="77777777" w:rsidR="00A73F2C" w:rsidRPr="006F3348" w:rsidRDefault="00A73F2C" w:rsidP="00A73F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3F2C" w:rsidRPr="006F3348" w14:paraId="096D7111" w14:textId="77777777" w:rsidTr="009F36A4">
        <w:tc>
          <w:tcPr>
            <w:tcW w:w="2835" w:type="dxa"/>
          </w:tcPr>
          <w:p w14:paraId="59F6666B" w14:textId="77777777" w:rsidR="00A73F2C" w:rsidRPr="006F3348" w:rsidRDefault="00A73F2C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C4062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C62C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D73681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334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B92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95A8D2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334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7A34B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6163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E4658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6975D83" w14:textId="77777777" w:rsidR="00A73F2C" w:rsidRPr="006F3348" w:rsidRDefault="00A73F2C" w:rsidP="00A73F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3F2C" w:rsidRPr="006F3348" w14:paraId="55B31865" w14:textId="77777777" w:rsidTr="009F36A4">
        <w:tc>
          <w:tcPr>
            <w:tcW w:w="9640" w:type="dxa"/>
            <w:gridSpan w:val="11"/>
          </w:tcPr>
          <w:p w14:paraId="37EB373E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61B5D8E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BB07C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Title:</w:t>
            </w:r>
            <w:r w:rsidRPr="006F334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E5E11" w14:textId="5960D132" w:rsidR="00A73F2C" w:rsidRPr="006F3348" w:rsidRDefault="00192766" w:rsidP="009F36A4">
            <w:pPr>
              <w:pStyle w:val="CRCoverPage"/>
              <w:spacing w:after="0"/>
              <w:ind w:left="100"/>
            </w:pPr>
            <w:r w:rsidRPr="00192766">
              <w:t xml:space="preserve">Correction of </w:t>
            </w:r>
            <w:r w:rsidR="000270D3">
              <w:t xml:space="preserve">service operation name for </w:t>
            </w:r>
            <w:r w:rsidR="00E27C69">
              <w:t>Release</w:t>
            </w:r>
          </w:p>
        </w:tc>
      </w:tr>
      <w:tr w:rsidR="00A73F2C" w:rsidRPr="006F3348" w14:paraId="449999B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2E1174F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7FBF4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B5B43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3AA74F7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61B1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Ericsson</w:t>
            </w:r>
          </w:p>
        </w:tc>
      </w:tr>
      <w:tr w:rsidR="00A73F2C" w:rsidRPr="006F3348" w14:paraId="5DB1F58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73D9F38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228B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S5</w:t>
            </w:r>
          </w:p>
        </w:tc>
      </w:tr>
      <w:tr w:rsidR="00A73F2C" w:rsidRPr="006F3348" w14:paraId="73E9B21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F2573EC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CCE79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2E719B3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6762677C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8EA5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4DB40EAF" w14:textId="77777777" w:rsidR="00A73F2C" w:rsidRPr="006F3348" w:rsidRDefault="00A73F2C" w:rsidP="009F36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4370E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0C1A5" w14:textId="0F78DCDF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2019-04-</w:t>
            </w:r>
            <w:r w:rsidR="0015222D">
              <w:t>1</w:t>
            </w:r>
            <w:r w:rsidRPr="006F3348">
              <w:t>0</w:t>
            </w:r>
          </w:p>
        </w:tc>
      </w:tr>
      <w:tr w:rsidR="00A73F2C" w:rsidRPr="006F3348" w14:paraId="55227F2A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75BDF93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CE164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FB51B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3CFB6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4392E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63E43907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545DA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57CA2" w14:textId="3EF7AE83" w:rsidR="00A73F2C" w:rsidRPr="006F3348" w:rsidRDefault="00E95FD4" w:rsidP="009F36A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B34C8" w14:textId="77777777" w:rsidR="00A73F2C" w:rsidRPr="006F3348" w:rsidRDefault="00A73F2C" w:rsidP="009F36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4C601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334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CFD0A" w14:textId="666A1702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Rel-1</w:t>
            </w:r>
            <w:r w:rsidR="00E95FD4">
              <w:t>6</w:t>
            </w:r>
          </w:p>
        </w:tc>
      </w:tr>
      <w:tr w:rsidR="00A73F2C" w:rsidRPr="006F3348" w14:paraId="3D6D2CA1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6CBDED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BEF4A7" w14:textId="77777777" w:rsidR="00A73F2C" w:rsidRPr="006F3348" w:rsidRDefault="00A73F2C" w:rsidP="009F36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3348">
              <w:rPr>
                <w:i/>
                <w:sz w:val="18"/>
              </w:rPr>
              <w:t xml:space="preserve">Use </w:t>
            </w:r>
            <w:r w:rsidRPr="006F3348">
              <w:rPr>
                <w:i/>
                <w:sz w:val="18"/>
                <w:u w:val="single"/>
              </w:rPr>
              <w:t>one</w:t>
            </w:r>
            <w:r w:rsidRPr="006F3348">
              <w:rPr>
                <w:i/>
                <w:sz w:val="18"/>
              </w:rPr>
              <w:t xml:space="preserve"> of the following categories:</w:t>
            </w:r>
            <w:r w:rsidRPr="006F3348">
              <w:rPr>
                <w:b/>
                <w:i/>
                <w:sz w:val="18"/>
              </w:rPr>
              <w:br/>
            </w:r>
            <w:proofErr w:type="gramStart"/>
            <w:r w:rsidRPr="006F3348">
              <w:rPr>
                <w:b/>
                <w:i/>
                <w:sz w:val="18"/>
              </w:rPr>
              <w:t>F</w:t>
            </w:r>
            <w:r w:rsidRPr="006F3348">
              <w:rPr>
                <w:i/>
                <w:sz w:val="18"/>
              </w:rPr>
              <w:t xml:space="preserve">  (</w:t>
            </w:r>
            <w:proofErr w:type="gramEnd"/>
            <w:r w:rsidRPr="006F3348">
              <w:rPr>
                <w:i/>
                <w:sz w:val="18"/>
              </w:rPr>
              <w:t>correction)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A</w:t>
            </w:r>
            <w:r w:rsidRPr="006F3348">
              <w:rPr>
                <w:i/>
                <w:sz w:val="18"/>
              </w:rPr>
              <w:t xml:space="preserve">  (mirror corresponding to a change in an earlier release)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B</w:t>
            </w:r>
            <w:r w:rsidRPr="006F3348">
              <w:rPr>
                <w:i/>
                <w:sz w:val="18"/>
              </w:rPr>
              <w:t xml:space="preserve">  (addition of feature), 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C</w:t>
            </w:r>
            <w:r w:rsidRPr="006F3348">
              <w:rPr>
                <w:i/>
                <w:sz w:val="18"/>
              </w:rPr>
              <w:t xml:space="preserve">  (functional modification of feature)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D</w:t>
            </w:r>
            <w:r w:rsidRPr="006F3348">
              <w:rPr>
                <w:i/>
                <w:sz w:val="18"/>
              </w:rPr>
              <w:t xml:space="preserve">  (editorial modification)</w:t>
            </w:r>
          </w:p>
          <w:p w14:paraId="73BC9669" w14:textId="77777777" w:rsidR="00A73F2C" w:rsidRPr="006F3348" w:rsidRDefault="00A73F2C" w:rsidP="009F36A4">
            <w:pPr>
              <w:pStyle w:val="CRCoverPage"/>
            </w:pPr>
            <w:r w:rsidRPr="006F3348">
              <w:rPr>
                <w:sz w:val="18"/>
              </w:rPr>
              <w:t>Detailed explanations of the above categories can</w:t>
            </w:r>
            <w:r w:rsidRPr="006F3348">
              <w:rPr>
                <w:sz w:val="18"/>
              </w:rPr>
              <w:br/>
              <w:t xml:space="preserve">be found in 3GPP </w:t>
            </w:r>
            <w:hyperlink r:id="rId15" w:history="1">
              <w:r w:rsidRPr="006F3348">
                <w:rPr>
                  <w:rStyle w:val="Hyperlink"/>
                  <w:sz w:val="18"/>
                </w:rPr>
                <w:t>TR 21.900</w:t>
              </w:r>
            </w:hyperlink>
            <w:r w:rsidRPr="006F334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34224" w14:textId="77777777" w:rsidR="00A73F2C" w:rsidRPr="006F3348" w:rsidRDefault="00A73F2C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3348">
              <w:rPr>
                <w:i/>
                <w:sz w:val="18"/>
              </w:rPr>
              <w:t xml:space="preserve">Use </w:t>
            </w:r>
            <w:r w:rsidRPr="006F3348">
              <w:rPr>
                <w:i/>
                <w:sz w:val="18"/>
                <w:u w:val="single"/>
              </w:rPr>
              <w:t>one</w:t>
            </w:r>
            <w:r w:rsidRPr="006F3348">
              <w:rPr>
                <w:i/>
                <w:sz w:val="18"/>
              </w:rPr>
              <w:t xml:space="preserve"> of the following releases:</w:t>
            </w:r>
            <w:r w:rsidRPr="006F3348">
              <w:rPr>
                <w:i/>
                <w:sz w:val="18"/>
              </w:rPr>
              <w:br/>
              <w:t>Rel-8</w:t>
            </w:r>
            <w:r w:rsidRPr="006F3348">
              <w:rPr>
                <w:i/>
                <w:sz w:val="18"/>
              </w:rPr>
              <w:tab/>
              <w:t>(Release 8)</w:t>
            </w:r>
            <w:r w:rsidRPr="006F3348">
              <w:rPr>
                <w:i/>
                <w:sz w:val="18"/>
              </w:rPr>
              <w:br/>
              <w:t>Rel-9</w:t>
            </w:r>
            <w:r w:rsidRPr="006F3348">
              <w:rPr>
                <w:i/>
                <w:sz w:val="18"/>
              </w:rPr>
              <w:tab/>
              <w:t>(Release 9)</w:t>
            </w:r>
            <w:r w:rsidRPr="006F3348">
              <w:rPr>
                <w:i/>
                <w:sz w:val="18"/>
              </w:rPr>
              <w:br/>
              <w:t>Rel-10</w:t>
            </w:r>
            <w:r w:rsidRPr="006F3348">
              <w:rPr>
                <w:i/>
                <w:sz w:val="18"/>
              </w:rPr>
              <w:tab/>
              <w:t>(Release 10)</w:t>
            </w:r>
            <w:r w:rsidRPr="006F3348">
              <w:rPr>
                <w:i/>
                <w:sz w:val="18"/>
              </w:rPr>
              <w:br/>
              <w:t>Rel-11</w:t>
            </w:r>
            <w:r w:rsidRPr="006F3348">
              <w:rPr>
                <w:i/>
                <w:sz w:val="18"/>
              </w:rPr>
              <w:tab/>
              <w:t>(Release 11)</w:t>
            </w:r>
            <w:r w:rsidRPr="006F3348">
              <w:rPr>
                <w:i/>
                <w:sz w:val="18"/>
              </w:rPr>
              <w:br/>
              <w:t>Rel-12</w:t>
            </w:r>
            <w:r w:rsidRPr="006F3348">
              <w:rPr>
                <w:i/>
                <w:sz w:val="18"/>
              </w:rPr>
              <w:tab/>
              <w:t>(Release 12)</w:t>
            </w:r>
            <w:r w:rsidRPr="006F3348">
              <w:rPr>
                <w:i/>
                <w:sz w:val="18"/>
              </w:rPr>
              <w:br/>
            </w:r>
            <w:bookmarkStart w:id="1" w:name="OLE_LINK1"/>
            <w:r w:rsidRPr="006F3348">
              <w:rPr>
                <w:i/>
                <w:sz w:val="18"/>
              </w:rPr>
              <w:t>Rel-13</w:t>
            </w:r>
            <w:r w:rsidRPr="006F3348">
              <w:rPr>
                <w:i/>
                <w:sz w:val="18"/>
              </w:rPr>
              <w:tab/>
              <w:t>(Release 13)</w:t>
            </w:r>
            <w:bookmarkEnd w:id="1"/>
            <w:r w:rsidRPr="006F3348">
              <w:rPr>
                <w:i/>
                <w:sz w:val="18"/>
              </w:rPr>
              <w:br/>
              <w:t>Rel-14</w:t>
            </w:r>
            <w:r w:rsidRPr="006F3348">
              <w:rPr>
                <w:i/>
                <w:sz w:val="18"/>
              </w:rPr>
              <w:tab/>
              <w:t>(Release 14)</w:t>
            </w:r>
            <w:r w:rsidRPr="006F3348">
              <w:rPr>
                <w:i/>
                <w:sz w:val="18"/>
              </w:rPr>
              <w:br/>
              <w:t>Rel-15</w:t>
            </w:r>
            <w:r w:rsidRPr="006F3348">
              <w:rPr>
                <w:i/>
                <w:sz w:val="18"/>
              </w:rPr>
              <w:tab/>
              <w:t>(Release 15)</w:t>
            </w:r>
            <w:r w:rsidRPr="006F3348">
              <w:rPr>
                <w:i/>
                <w:sz w:val="18"/>
              </w:rPr>
              <w:br/>
              <w:t>Rel-16</w:t>
            </w:r>
            <w:r w:rsidRPr="006F3348">
              <w:rPr>
                <w:i/>
                <w:sz w:val="18"/>
              </w:rPr>
              <w:tab/>
              <w:t>(Release 16)</w:t>
            </w:r>
          </w:p>
        </w:tc>
      </w:tr>
      <w:tr w:rsidR="00A73F2C" w:rsidRPr="006F3348" w14:paraId="2E948EF0" w14:textId="77777777" w:rsidTr="009F36A4">
        <w:tc>
          <w:tcPr>
            <w:tcW w:w="1843" w:type="dxa"/>
          </w:tcPr>
          <w:p w14:paraId="2055F641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E652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66886DDD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C5B0A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5DE8" w14:textId="05E35546" w:rsidR="000C76D9" w:rsidRPr="006F3348" w:rsidRDefault="005564E8" w:rsidP="000C76D9">
            <w:pPr>
              <w:pStyle w:val="CRCoverPage"/>
              <w:spacing w:after="0"/>
              <w:ind w:left="100"/>
            </w:pPr>
            <w:r>
              <w:t>T</w:t>
            </w:r>
            <w:r w:rsidR="000C76D9" w:rsidRPr="00E75E0B">
              <w:t xml:space="preserve">he </w:t>
            </w:r>
            <w:r>
              <w:t>naming of the release service operation is inconsistent</w:t>
            </w:r>
            <w:r w:rsidR="0015222D">
              <w:t xml:space="preserve"> with the </w:t>
            </w:r>
            <w:r w:rsidR="00EA2F69">
              <w:t xml:space="preserve">name used in </w:t>
            </w:r>
            <w:proofErr w:type="spellStart"/>
            <w:r w:rsidR="0015222D">
              <w:t>yaml</w:t>
            </w:r>
            <w:proofErr w:type="spellEnd"/>
            <w:r w:rsidR="00B65EA7">
              <w:t>.</w:t>
            </w:r>
          </w:p>
        </w:tc>
      </w:tr>
      <w:tr w:rsidR="000C76D9" w:rsidRPr="006F3348" w14:paraId="02C8A97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B964C" w14:textId="77777777" w:rsidR="000C76D9" w:rsidRPr="006F3348" w:rsidRDefault="000C76D9" w:rsidP="000C7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1A15F" w14:textId="77777777" w:rsidR="000C76D9" w:rsidRPr="006F3348" w:rsidRDefault="000C76D9" w:rsidP="000C7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0F54EF2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AF37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3B649" w14:textId="38E35FEA" w:rsidR="000C76D9" w:rsidRPr="006F3348" w:rsidRDefault="005564E8" w:rsidP="000C76D9">
            <w:pPr>
              <w:pStyle w:val="CRCoverPage"/>
              <w:spacing w:after="0"/>
              <w:ind w:left="100"/>
            </w:pPr>
            <w:r>
              <w:t>Changing the release service operation name</w:t>
            </w:r>
            <w:r w:rsidR="00EA2F69">
              <w:t xml:space="preserve"> to match what is used in </w:t>
            </w:r>
            <w:proofErr w:type="spellStart"/>
            <w:r w:rsidR="00EA2F69">
              <w:t>yaml</w:t>
            </w:r>
            <w:proofErr w:type="spellEnd"/>
            <w:r w:rsidR="00B65EA7">
              <w:t>.</w:t>
            </w:r>
          </w:p>
        </w:tc>
      </w:tr>
      <w:tr w:rsidR="000C76D9" w:rsidRPr="006F3348" w14:paraId="785227D8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7753" w14:textId="77777777" w:rsidR="000C76D9" w:rsidRPr="006F3348" w:rsidRDefault="000C76D9" w:rsidP="000C7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68D28" w14:textId="77777777" w:rsidR="000C76D9" w:rsidRPr="006F3348" w:rsidRDefault="000C76D9" w:rsidP="000C7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701A8707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F9464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6ACF" w14:textId="2ADE9ABF" w:rsidR="000C76D9" w:rsidRPr="006F3348" w:rsidRDefault="005E44C9" w:rsidP="000C76D9">
            <w:pPr>
              <w:pStyle w:val="CRCoverPage"/>
              <w:spacing w:after="0"/>
              <w:ind w:left="100"/>
            </w:pPr>
            <w:r>
              <w:t xml:space="preserve">Inconsistent name of the operation in </w:t>
            </w:r>
            <w:r w:rsidR="00B65EA7">
              <w:t xml:space="preserve">the definition and </w:t>
            </w:r>
            <w:proofErr w:type="spellStart"/>
            <w:r w:rsidR="00B65EA7">
              <w:t>yaml</w:t>
            </w:r>
            <w:proofErr w:type="spellEnd"/>
            <w:r w:rsidR="00B65EA7">
              <w:t>.</w:t>
            </w:r>
          </w:p>
        </w:tc>
      </w:tr>
      <w:tr w:rsidR="00A73F2C" w:rsidRPr="006F3348" w14:paraId="4A9C0DCB" w14:textId="77777777" w:rsidTr="009F36A4">
        <w:tc>
          <w:tcPr>
            <w:tcW w:w="2694" w:type="dxa"/>
            <w:gridSpan w:val="2"/>
          </w:tcPr>
          <w:p w14:paraId="44BB03D0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E2E88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53328715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9FE49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D12AE" w14:textId="0EEADF9C" w:rsidR="00A73F2C" w:rsidRPr="006F3348" w:rsidRDefault="008964DC" w:rsidP="009F36A4">
            <w:pPr>
              <w:pStyle w:val="CRCoverPage"/>
              <w:spacing w:after="0"/>
              <w:ind w:left="100"/>
            </w:pPr>
            <w:r>
              <w:t>6.2.4</w:t>
            </w:r>
          </w:p>
        </w:tc>
      </w:tr>
      <w:tr w:rsidR="00A73F2C" w:rsidRPr="006F3348" w14:paraId="60ADC23F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523B8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823AF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0A7E1BC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1C448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3A60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4D991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6B8205" w14:textId="77777777" w:rsidR="00A73F2C" w:rsidRPr="006F3348" w:rsidRDefault="00A73F2C" w:rsidP="009F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67B456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</w:p>
        </w:tc>
      </w:tr>
      <w:tr w:rsidR="00A73F2C" w:rsidRPr="006F3348" w14:paraId="762D085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BDD7C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CA920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0A9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2108A5" w14:textId="77777777" w:rsidR="00A73F2C" w:rsidRPr="006F3348" w:rsidRDefault="00A73F2C" w:rsidP="009F36A4">
            <w:pPr>
              <w:pStyle w:val="CRCoverPage"/>
              <w:tabs>
                <w:tab w:val="right" w:pos="2893"/>
              </w:tabs>
              <w:spacing w:after="0"/>
            </w:pPr>
            <w:r w:rsidRPr="006F3348">
              <w:t xml:space="preserve"> Other core specifications</w:t>
            </w:r>
            <w:r w:rsidRPr="006F334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57316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07790EE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69BD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64EC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9F1D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DF2650" w14:textId="77777777" w:rsidR="00A73F2C" w:rsidRPr="006F3348" w:rsidRDefault="00A73F2C" w:rsidP="009F36A4">
            <w:pPr>
              <w:pStyle w:val="CRCoverPage"/>
              <w:spacing w:after="0"/>
            </w:pPr>
            <w:r w:rsidRPr="006F334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D8BCD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20AEB44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DFFDF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DF82F" w14:textId="3B6F62C4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70BAD" w14:textId="3B2CCEC6" w:rsidR="00A73F2C" w:rsidRPr="006F3348" w:rsidRDefault="00536B64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6E07B533" w14:textId="77777777" w:rsidR="00A73F2C" w:rsidRPr="006F3348" w:rsidRDefault="00A73F2C" w:rsidP="009F36A4">
            <w:pPr>
              <w:pStyle w:val="CRCoverPage"/>
              <w:spacing w:after="0"/>
            </w:pPr>
            <w:r w:rsidRPr="006F334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F5F10" w14:textId="6253945B" w:rsidR="00A73F2C" w:rsidRPr="006F3348" w:rsidRDefault="00536B64" w:rsidP="009F36A4">
            <w:pPr>
              <w:pStyle w:val="CRCoverPage"/>
              <w:spacing w:after="0"/>
              <w:ind w:left="99"/>
            </w:pPr>
            <w:r w:rsidRPr="006F3348">
              <w:t>TS/TR ... CR ...</w:t>
            </w:r>
          </w:p>
        </w:tc>
      </w:tr>
      <w:tr w:rsidR="00A73F2C" w:rsidRPr="006F3348" w14:paraId="4C1259E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66B2B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A41FD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403E9D0C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0E330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89F92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</w:p>
        </w:tc>
      </w:tr>
    </w:tbl>
    <w:p w14:paraId="3D1BBC9C" w14:textId="77777777" w:rsidR="00A73F2C" w:rsidRPr="006F3348" w:rsidRDefault="00A73F2C" w:rsidP="00A73F2C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A37F12" w:rsidRDefault="001E41F3">
      <w:pPr>
        <w:sectPr w:rsidR="001E41F3" w:rsidRPr="00A37F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5DF38AFC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6E0CF3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461A4E" w14:textId="77777777" w:rsidR="00B5267C" w:rsidRPr="00A06DE9" w:rsidRDefault="00B5267C" w:rsidP="00B5267C">
      <w:pPr>
        <w:pStyle w:val="Heading3"/>
      </w:pPr>
      <w:bookmarkStart w:id="5" w:name="_Toc4508817"/>
      <w:bookmarkStart w:id="6" w:name="_Toc4508493"/>
      <w:bookmarkEnd w:id="3"/>
      <w:bookmarkEnd w:id="4"/>
      <w:r w:rsidRPr="00A06DE9">
        <w:rPr>
          <w:lang w:eastAsia="zh-CN"/>
        </w:rPr>
        <w:t>6.2.4</w:t>
      </w:r>
      <w:r w:rsidRPr="00A06DE9">
        <w:rPr>
          <w:lang w:eastAsia="zh-CN"/>
        </w:rPr>
        <w:tab/>
      </w:r>
      <w:proofErr w:type="spellStart"/>
      <w:r w:rsidRPr="00A06DE9">
        <w:rPr>
          <w:lang w:eastAsia="zh-CN"/>
        </w:rPr>
        <w:t>Nchf_ConvergedCharging_</w:t>
      </w:r>
      <w:r>
        <w:rPr>
          <w:rFonts w:eastAsia="SimSun"/>
        </w:rPr>
        <w:t>Release</w:t>
      </w:r>
      <w:proofErr w:type="spellEnd"/>
      <w:r w:rsidRPr="00A06DE9" w:rsidDel="00AA0D21">
        <w:t xml:space="preserve"> </w:t>
      </w:r>
      <w:r w:rsidRPr="00A06DE9">
        <w:t>service operation</w:t>
      </w:r>
      <w:bookmarkEnd w:id="5"/>
    </w:p>
    <w:p w14:paraId="766BE47F" w14:textId="077AF2A4" w:rsidR="00B5267C" w:rsidRPr="00A06DE9" w:rsidRDefault="00B5267C" w:rsidP="00B5267C">
      <w:pPr>
        <w:suppressAutoHyphens/>
      </w:pPr>
      <w:r w:rsidRPr="00A06DE9">
        <w:rPr>
          <w:b/>
        </w:rPr>
        <w:t>Service operation name:</w:t>
      </w:r>
      <w:r w:rsidRPr="00A06DE9">
        <w:t xml:space="preserve"> </w:t>
      </w:r>
      <w:proofErr w:type="spellStart"/>
      <w:r w:rsidRPr="00A06DE9">
        <w:rPr>
          <w:lang w:eastAsia="zh-CN"/>
        </w:rPr>
        <w:t>Nchf_ConvergedCharging</w:t>
      </w:r>
      <w:ins w:id="7" w:author="Ericsson User 2" w:date="2019-04-11T00:11:00Z">
        <w:r w:rsidR="00E95FD4">
          <w:rPr>
            <w:lang w:eastAsia="zh-CN"/>
          </w:rPr>
          <w:t>_</w:t>
        </w:r>
      </w:ins>
      <w:del w:id="8" w:author="Ericsson User 2" w:date="2019-04-11T00:11:00Z">
        <w:r w:rsidRPr="00A06DE9" w:rsidDel="00E95FD4">
          <w:rPr>
            <w:lang w:eastAsia="zh-CN"/>
          </w:rPr>
          <w:delText xml:space="preserve"> </w:delText>
        </w:r>
      </w:del>
      <w:r>
        <w:rPr>
          <w:rFonts w:eastAsia="SimSun"/>
        </w:rPr>
        <w:t>Release</w:t>
      </w:r>
      <w:proofErr w:type="spellEnd"/>
      <w:del w:id="9" w:author="Ericsson User 2" w:date="2019-04-11T00:11:00Z">
        <w:r w:rsidRPr="00A06DE9" w:rsidDel="00E95FD4">
          <w:delText>_</w:delText>
        </w:r>
      </w:del>
    </w:p>
    <w:p w14:paraId="2429C4E3" w14:textId="77777777" w:rsidR="00B5267C" w:rsidRPr="00A06DE9" w:rsidRDefault="00B5267C" w:rsidP="00B5267C">
      <w:pPr>
        <w:suppressAutoHyphens/>
      </w:pPr>
      <w:r w:rsidRPr="00A06DE9">
        <w:rPr>
          <w:b/>
        </w:rPr>
        <w:t>Description:</w:t>
      </w:r>
      <w:r w:rsidRPr="00A06DE9">
        <w:t xml:space="preserve"> Provides charging capabilities after service delivery, offers usage reporting and charging information record generation</w:t>
      </w:r>
      <w:r w:rsidRPr="00A06DE9">
        <w:rPr>
          <w:lang w:eastAsia="zh-CN"/>
        </w:rPr>
        <w:t xml:space="preserve">. </w:t>
      </w:r>
      <w:r w:rsidRPr="00A06DE9">
        <w:t xml:space="preserve">Provides means for the NF Consumer to </w:t>
      </w:r>
      <w:r>
        <w:rPr>
          <w:rFonts w:eastAsia="SimSun"/>
        </w:rPr>
        <w:t>release</w:t>
      </w:r>
      <w:r w:rsidRPr="00A06DE9" w:rsidDel="00AA0D21">
        <w:t xml:space="preserve"> </w:t>
      </w:r>
      <w:r w:rsidRPr="00A06DE9">
        <w:t xml:space="preserve">the </w:t>
      </w:r>
      <w:r w:rsidRPr="00A06DE9">
        <w:rPr>
          <w:rFonts w:hint="eastAsia"/>
          <w:lang w:eastAsia="zh-CN"/>
        </w:rPr>
        <w:t>resource</w:t>
      </w:r>
      <w:r w:rsidRPr="00A06DE9">
        <w:t xml:space="preserve"> of </w:t>
      </w:r>
      <w:r>
        <w:t>charging</w:t>
      </w:r>
      <w:r w:rsidRPr="00A06DE9">
        <w:t xml:space="preserve"> session information.</w:t>
      </w:r>
    </w:p>
    <w:p w14:paraId="71730FE7" w14:textId="77777777" w:rsidR="00B5267C" w:rsidRPr="00A06DE9" w:rsidRDefault="00B5267C" w:rsidP="00B5267C">
      <w:pPr>
        <w:suppressAutoHyphens/>
      </w:pPr>
      <w:r w:rsidRPr="00A06DE9">
        <w:t xml:space="preserve">The charging </w:t>
      </w:r>
      <w:r w:rsidRPr="00A06DE9">
        <w:rPr>
          <w:rFonts w:hint="eastAsia"/>
          <w:lang w:eastAsia="zh-CN"/>
        </w:rPr>
        <w:t>delete</w:t>
      </w:r>
      <w:r w:rsidRPr="00A06DE9">
        <w:rPr>
          <w:lang w:eastAsia="zh-CN"/>
        </w:rPr>
        <w:t xml:space="preserve"> </w:t>
      </w:r>
      <w:r w:rsidRPr="00A06DE9">
        <w:t xml:space="preserve">request </w:t>
      </w:r>
      <w:r w:rsidRPr="00A06DE9">
        <w:rPr>
          <w:lang w:eastAsia="zh-CN"/>
        </w:rPr>
        <w:t>is used to report usage</w:t>
      </w:r>
      <w:r w:rsidRPr="00A06DE9">
        <w:t xml:space="preserve"> and close the CDR in the CHF if it has been opened. </w:t>
      </w:r>
    </w:p>
    <w:p w14:paraId="66361025" w14:textId="77777777" w:rsidR="00B5267C" w:rsidRPr="00A06DE9" w:rsidRDefault="00B5267C" w:rsidP="00B5267C">
      <w:r w:rsidRPr="00A06DE9">
        <w:rPr>
          <w:b/>
        </w:rPr>
        <w:t>Known NF Consumers:</w:t>
      </w:r>
      <w:r w:rsidRPr="00A06DE9">
        <w:t xml:space="preserve"> SMF.</w:t>
      </w:r>
    </w:p>
    <w:p w14:paraId="431645C4" w14:textId="77777777" w:rsidR="00B5267C" w:rsidRPr="00A06DE9" w:rsidRDefault="00B5267C" w:rsidP="00B5267C">
      <w:pPr>
        <w:suppressAutoHyphens/>
      </w:pPr>
      <w:proofErr w:type="gramStart"/>
      <w:r w:rsidRPr="00A06DE9">
        <w:rPr>
          <w:b/>
        </w:rPr>
        <w:t>Inputs,</w:t>
      </w:r>
      <w:proofErr w:type="gramEnd"/>
      <w:r w:rsidRPr="00A06DE9">
        <w:rPr>
          <w:b/>
        </w:rPr>
        <w:t xml:space="preserve"> Required:</w:t>
      </w:r>
      <w:r w:rsidRPr="00A06DE9">
        <w:t xml:space="preserve"> Subscriber </w:t>
      </w:r>
      <w:r>
        <w:t>identifier, session identifier, release</w:t>
      </w:r>
      <w:r w:rsidRPr="00A06DE9">
        <w:t xml:space="preserve"> reason</w:t>
      </w:r>
      <w:r w:rsidRPr="00A06DE9">
        <w:rPr>
          <w:lang w:eastAsia="zh-CN"/>
        </w:rPr>
        <w:t>.</w:t>
      </w:r>
    </w:p>
    <w:p w14:paraId="487F4060" w14:textId="77777777" w:rsidR="00B5267C" w:rsidRPr="00A06DE9" w:rsidRDefault="00B5267C" w:rsidP="00B5267C">
      <w:pPr>
        <w:suppressAutoHyphens/>
      </w:pPr>
      <w:r w:rsidRPr="00A06DE9">
        <w:rPr>
          <w:b/>
        </w:rPr>
        <w:t xml:space="preserve">Inputs, Optional: </w:t>
      </w:r>
      <w:r w:rsidRPr="00A06DE9">
        <w:rPr>
          <w:lang w:eastAsia="zh-CN"/>
        </w:rPr>
        <w:t>Used service units.</w:t>
      </w:r>
    </w:p>
    <w:p w14:paraId="54D58A5A" w14:textId="77777777" w:rsidR="00B5267C" w:rsidRPr="00A06DE9" w:rsidRDefault="00B5267C" w:rsidP="00B5267C">
      <w:pPr>
        <w:suppressAutoHyphens/>
      </w:pPr>
      <w:proofErr w:type="gramStart"/>
      <w:r w:rsidRPr="00A06DE9">
        <w:rPr>
          <w:b/>
        </w:rPr>
        <w:t>Outputs,</w:t>
      </w:r>
      <w:proofErr w:type="gramEnd"/>
      <w:r w:rsidRPr="00A06DE9">
        <w:rPr>
          <w:b/>
        </w:rPr>
        <w:t xml:space="preserve"> Required:</w:t>
      </w:r>
      <w:r w:rsidRPr="00A06DE9">
        <w:rPr>
          <w:b/>
          <w:lang w:eastAsia="zh-CN"/>
        </w:rPr>
        <w:t xml:space="preserve"> </w:t>
      </w:r>
      <w:r>
        <w:t>Result</w:t>
      </w:r>
      <w:r>
        <w:rPr>
          <w:lang w:eastAsia="zh-CN"/>
        </w:rPr>
        <w:t xml:space="preserve"> indication</w:t>
      </w:r>
      <w:r w:rsidRPr="00A06DE9">
        <w:rPr>
          <w:lang w:eastAsia="zh-CN"/>
        </w:rPr>
        <w:t>.</w:t>
      </w:r>
    </w:p>
    <w:p w14:paraId="45AE1677" w14:textId="23554991" w:rsidR="00E27C69" w:rsidRPr="00A06DE9" w:rsidRDefault="00B5267C" w:rsidP="00E27C69">
      <w:pPr>
        <w:suppressAutoHyphens/>
      </w:pPr>
      <w:r w:rsidRPr="00A06DE9">
        <w:rPr>
          <w:b/>
        </w:rPr>
        <w:t xml:space="preserve">Outputs, Optional: </w:t>
      </w:r>
      <w:r w:rsidRPr="00A06DE9">
        <w:rPr>
          <w:lang w:eastAsia="zh-CN"/>
        </w:rPr>
        <w:t>None.</w:t>
      </w:r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0738EE93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0736C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D632B4" w14:textId="77777777" w:rsidR="001E41F3" w:rsidRPr="00A37F12" w:rsidRDefault="001E41F3"/>
    <w:sectPr w:rsidR="001E41F3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CB70D" w14:textId="77777777" w:rsidR="00DA4985" w:rsidRDefault="00DA4985">
      <w:r>
        <w:separator/>
      </w:r>
    </w:p>
  </w:endnote>
  <w:endnote w:type="continuationSeparator" w:id="0">
    <w:p w14:paraId="7FCB2686" w14:textId="77777777" w:rsidR="00DA4985" w:rsidRDefault="00DA4985">
      <w:r>
        <w:continuationSeparator/>
      </w:r>
    </w:p>
  </w:endnote>
  <w:endnote w:type="continuationNotice" w:id="1">
    <w:p w14:paraId="07A06D8C" w14:textId="77777777" w:rsidR="00DA4985" w:rsidRDefault="00DA49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5CB19" w14:textId="77777777" w:rsidR="00DA4985" w:rsidRDefault="00DA4985">
      <w:r>
        <w:separator/>
      </w:r>
    </w:p>
  </w:footnote>
  <w:footnote w:type="continuationSeparator" w:id="0">
    <w:p w14:paraId="527A7769" w14:textId="77777777" w:rsidR="00DA4985" w:rsidRDefault="00DA4985">
      <w:r>
        <w:continuationSeparator/>
      </w:r>
    </w:p>
  </w:footnote>
  <w:footnote w:type="continuationNotice" w:id="1">
    <w:p w14:paraId="29D74CA6" w14:textId="77777777" w:rsidR="00DA4985" w:rsidRDefault="00DA49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B675E"/>
    <w:multiLevelType w:val="hybridMultilevel"/>
    <w:tmpl w:val="52A85520"/>
    <w:lvl w:ilvl="0" w:tplc="6066AE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27D5E"/>
    <w:multiLevelType w:val="hybridMultilevel"/>
    <w:tmpl w:val="64D481FC"/>
    <w:lvl w:ilvl="0" w:tplc="1EF88C36">
      <w:start w:val="5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071D"/>
    <w:rsid w:val="00000A9A"/>
    <w:rsid w:val="00002FB9"/>
    <w:rsid w:val="0001257B"/>
    <w:rsid w:val="000160AE"/>
    <w:rsid w:val="00021BBD"/>
    <w:rsid w:val="0002253D"/>
    <w:rsid w:val="00022E4A"/>
    <w:rsid w:val="000270D3"/>
    <w:rsid w:val="00027FF9"/>
    <w:rsid w:val="00040DB6"/>
    <w:rsid w:val="00051DB9"/>
    <w:rsid w:val="00060D18"/>
    <w:rsid w:val="000639E8"/>
    <w:rsid w:val="0009708C"/>
    <w:rsid w:val="000A6394"/>
    <w:rsid w:val="000B7FED"/>
    <w:rsid w:val="000C038A"/>
    <w:rsid w:val="000C5A1A"/>
    <w:rsid w:val="000C6598"/>
    <w:rsid w:val="000C76D9"/>
    <w:rsid w:val="000E2A5D"/>
    <w:rsid w:val="000E35C5"/>
    <w:rsid w:val="000F0AB2"/>
    <w:rsid w:val="000F229C"/>
    <w:rsid w:val="000F4D39"/>
    <w:rsid w:val="00112B92"/>
    <w:rsid w:val="0012565B"/>
    <w:rsid w:val="00126F7D"/>
    <w:rsid w:val="00137F08"/>
    <w:rsid w:val="00140A44"/>
    <w:rsid w:val="00145D43"/>
    <w:rsid w:val="00147C9C"/>
    <w:rsid w:val="0015094A"/>
    <w:rsid w:val="0015222D"/>
    <w:rsid w:val="001600F3"/>
    <w:rsid w:val="0016375F"/>
    <w:rsid w:val="00164181"/>
    <w:rsid w:val="00173A62"/>
    <w:rsid w:val="00175282"/>
    <w:rsid w:val="0017734C"/>
    <w:rsid w:val="00180877"/>
    <w:rsid w:val="00185CAE"/>
    <w:rsid w:val="00190210"/>
    <w:rsid w:val="00192766"/>
    <w:rsid w:val="00192C46"/>
    <w:rsid w:val="001A08B3"/>
    <w:rsid w:val="001A0946"/>
    <w:rsid w:val="001A7B60"/>
    <w:rsid w:val="001B50C6"/>
    <w:rsid w:val="001B52F0"/>
    <w:rsid w:val="001B6952"/>
    <w:rsid w:val="001B7A2B"/>
    <w:rsid w:val="001B7A65"/>
    <w:rsid w:val="001C34EB"/>
    <w:rsid w:val="001D0744"/>
    <w:rsid w:val="001D283A"/>
    <w:rsid w:val="001E41F3"/>
    <w:rsid w:val="001F58D7"/>
    <w:rsid w:val="00213AF9"/>
    <w:rsid w:val="00213D72"/>
    <w:rsid w:val="0022124A"/>
    <w:rsid w:val="00221613"/>
    <w:rsid w:val="00242667"/>
    <w:rsid w:val="0026004D"/>
    <w:rsid w:val="0026301D"/>
    <w:rsid w:val="002640DD"/>
    <w:rsid w:val="0027044A"/>
    <w:rsid w:val="00275D12"/>
    <w:rsid w:val="002821F5"/>
    <w:rsid w:val="00284FEB"/>
    <w:rsid w:val="002860C4"/>
    <w:rsid w:val="00296B7E"/>
    <w:rsid w:val="002A23BA"/>
    <w:rsid w:val="002A52A8"/>
    <w:rsid w:val="002B5741"/>
    <w:rsid w:val="002B6A78"/>
    <w:rsid w:val="002B6BDE"/>
    <w:rsid w:val="002B7582"/>
    <w:rsid w:val="002E6501"/>
    <w:rsid w:val="00305409"/>
    <w:rsid w:val="0031453D"/>
    <w:rsid w:val="003157BC"/>
    <w:rsid w:val="00323659"/>
    <w:rsid w:val="00340C92"/>
    <w:rsid w:val="00345D8B"/>
    <w:rsid w:val="003578FD"/>
    <w:rsid w:val="003609C3"/>
    <w:rsid w:val="003609EF"/>
    <w:rsid w:val="0036231A"/>
    <w:rsid w:val="00374DD4"/>
    <w:rsid w:val="00394136"/>
    <w:rsid w:val="003971BF"/>
    <w:rsid w:val="003A0F0A"/>
    <w:rsid w:val="003B3D13"/>
    <w:rsid w:val="003B6290"/>
    <w:rsid w:val="003B7834"/>
    <w:rsid w:val="003D0DA1"/>
    <w:rsid w:val="003E07AA"/>
    <w:rsid w:val="003E1A36"/>
    <w:rsid w:val="003F0ED1"/>
    <w:rsid w:val="00410371"/>
    <w:rsid w:val="004242F1"/>
    <w:rsid w:val="00425242"/>
    <w:rsid w:val="004328A3"/>
    <w:rsid w:val="004340D5"/>
    <w:rsid w:val="00434538"/>
    <w:rsid w:val="0043485C"/>
    <w:rsid w:val="004433AD"/>
    <w:rsid w:val="0044342D"/>
    <w:rsid w:val="00451B57"/>
    <w:rsid w:val="00463C76"/>
    <w:rsid w:val="00482204"/>
    <w:rsid w:val="00485B81"/>
    <w:rsid w:val="00497238"/>
    <w:rsid w:val="004B75B7"/>
    <w:rsid w:val="004C38D1"/>
    <w:rsid w:val="004D6BB8"/>
    <w:rsid w:val="004E0206"/>
    <w:rsid w:val="004E47E3"/>
    <w:rsid w:val="004F426F"/>
    <w:rsid w:val="0051580D"/>
    <w:rsid w:val="005216F2"/>
    <w:rsid w:val="00536B64"/>
    <w:rsid w:val="00547111"/>
    <w:rsid w:val="005503DB"/>
    <w:rsid w:val="00552C50"/>
    <w:rsid w:val="005564E8"/>
    <w:rsid w:val="00565AFC"/>
    <w:rsid w:val="005667B1"/>
    <w:rsid w:val="00577EED"/>
    <w:rsid w:val="00592D74"/>
    <w:rsid w:val="005A1563"/>
    <w:rsid w:val="005C2520"/>
    <w:rsid w:val="005C51DF"/>
    <w:rsid w:val="005C6DE8"/>
    <w:rsid w:val="005D6D33"/>
    <w:rsid w:val="005E2C44"/>
    <w:rsid w:val="005E44C9"/>
    <w:rsid w:val="005E6B87"/>
    <w:rsid w:val="005F1A3A"/>
    <w:rsid w:val="00610FBC"/>
    <w:rsid w:val="006134F6"/>
    <w:rsid w:val="00621188"/>
    <w:rsid w:val="00624231"/>
    <w:rsid w:val="006257ED"/>
    <w:rsid w:val="00631C8B"/>
    <w:rsid w:val="0064174C"/>
    <w:rsid w:val="006524F0"/>
    <w:rsid w:val="00657EE8"/>
    <w:rsid w:val="00660D1D"/>
    <w:rsid w:val="00691BEA"/>
    <w:rsid w:val="00695808"/>
    <w:rsid w:val="00696A2A"/>
    <w:rsid w:val="006B3170"/>
    <w:rsid w:val="006B3356"/>
    <w:rsid w:val="006B46FB"/>
    <w:rsid w:val="006B6216"/>
    <w:rsid w:val="006C0817"/>
    <w:rsid w:val="006C5C70"/>
    <w:rsid w:val="006D3A3A"/>
    <w:rsid w:val="006E1A9B"/>
    <w:rsid w:val="006E21FB"/>
    <w:rsid w:val="006E50B5"/>
    <w:rsid w:val="006E595D"/>
    <w:rsid w:val="006E6CF0"/>
    <w:rsid w:val="006F4A9B"/>
    <w:rsid w:val="0072057F"/>
    <w:rsid w:val="00723304"/>
    <w:rsid w:val="00732095"/>
    <w:rsid w:val="007409BA"/>
    <w:rsid w:val="00767AAA"/>
    <w:rsid w:val="00774660"/>
    <w:rsid w:val="00781A35"/>
    <w:rsid w:val="0078321B"/>
    <w:rsid w:val="00792342"/>
    <w:rsid w:val="00792925"/>
    <w:rsid w:val="007977A8"/>
    <w:rsid w:val="007A7493"/>
    <w:rsid w:val="007A7DF5"/>
    <w:rsid w:val="007B28F3"/>
    <w:rsid w:val="007B512A"/>
    <w:rsid w:val="007C2097"/>
    <w:rsid w:val="007C7716"/>
    <w:rsid w:val="007D6A07"/>
    <w:rsid w:val="007E4386"/>
    <w:rsid w:val="007E6F08"/>
    <w:rsid w:val="007F7259"/>
    <w:rsid w:val="008040A8"/>
    <w:rsid w:val="0081558A"/>
    <w:rsid w:val="00816F7A"/>
    <w:rsid w:val="008279FA"/>
    <w:rsid w:val="00831706"/>
    <w:rsid w:val="0083205A"/>
    <w:rsid w:val="00832867"/>
    <w:rsid w:val="008570BB"/>
    <w:rsid w:val="008600A3"/>
    <w:rsid w:val="008626E7"/>
    <w:rsid w:val="008633C9"/>
    <w:rsid w:val="00866B44"/>
    <w:rsid w:val="00870EE7"/>
    <w:rsid w:val="0087789B"/>
    <w:rsid w:val="0088670B"/>
    <w:rsid w:val="008964DC"/>
    <w:rsid w:val="008A45A6"/>
    <w:rsid w:val="008B0807"/>
    <w:rsid w:val="008B0C59"/>
    <w:rsid w:val="008C15F7"/>
    <w:rsid w:val="008D32AD"/>
    <w:rsid w:val="008E2D54"/>
    <w:rsid w:val="008E30CE"/>
    <w:rsid w:val="008E320F"/>
    <w:rsid w:val="008F3220"/>
    <w:rsid w:val="008F686C"/>
    <w:rsid w:val="00902455"/>
    <w:rsid w:val="0090453F"/>
    <w:rsid w:val="0091119F"/>
    <w:rsid w:val="009148DE"/>
    <w:rsid w:val="00916CE5"/>
    <w:rsid w:val="00920B45"/>
    <w:rsid w:val="00923D5E"/>
    <w:rsid w:val="00934804"/>
    <w:rsid w:val="00935AB9"/>
    <w:rsid w:val="00956647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B1E4A"/>
    <w:rsid w:val="009B34E0"/>
    <w:rsid w:val="009C359C"/>
    <w:rsid w:val="009C52ED"/>
    <w:rsid w:val="009C79A1"/>
    <w:rsid w:val="009E3297"/>
    <w:rsid w:val="009E64E1"/>
    <w:rsid w:val="009F513F"/>
    <w:rsid w:val="009F734F"/>
    <w:rsid w:val="00A01815"/>
    <w:rsid w:val="00A04042"/>
    <w:rsid w:val="00A246B6"/>
    <w:rsid w:val="00A37F12"/>
    <w:rsid w:val="00A47D08"/>
    <w:rsid w:val="00A47E70"/>
    <w:rsid w:val="00A50CF0"/>
    <w:rsid w:val="00A61FC6"/>
    <w:rsid w:val="00A6664B"/>
    <w:rsid w:val="00A73F2C"/>
    <w:rsid w:val="00A76539"/>
    <w:rsid w:val="00A7671C"/>
    <w:rsid w:val="00A779EC"/>
    <w:rsid w:val="00A84E8D"/>
    <w:rsid w:val="00A85B60"/>
    <w:rsid w:val="00A9002F"/>
    <w:rsid w:val="00A946DB"/>
    <w:rsid w:val="00AA1A32"/>
    <w:rsid w:val="00AA2CBC"/>
    <w:rsid w:val="00AA6517"/>
    <w:rsid w:val="00AA73BC"/>
    <w:rsid w:val="00AB396F"/>
    <w:rsid w:val="00AB68FA"/>
    <w:rsid w:val="00AC5820"/>
    <w:rsid w:val="00AC7315"/>
    <w:rsid w:val="00AD1CD8"/>
    <w:rsid w:val="00AE663F"/>
    <w:rsid w:val="00B06F8D"/>
    <w:rsid w:val="00B2404E"/>
    <w:rsid w:val="00B258BB"/>
    <w:rsid w:val="00B4148E"/>
    <w:rsid w:val="00B5267C"/>
    <w:rsid w:val="00B54124"/>
    <w:rsid w:val="00B54AEE"/>
    <w:rsid w:val="00B634A3"/>
    <w:rsid w:val="00B65EA7"/>
    <w:rsid w:val="00B67B97"/>
    <w:rsid w:val="00B70C93"/>
    <w:rsid w:val="00B76D6A"/>
    <w:rsid w:val="00B96231"/>
    <w:rsid w:val="00B968C8"/>
    <w:rsid w:val="00B96A60"/>
    <w:rsid w:val="00BA25A6"/>
    <w:rsid w:val="00BA2EFD"/>
    <w:rsid w:val="00BA3EC1"/>
    <w:rsid w:val="00BA3EC5"/>
    <w:rsid w:val="00BA50F1"/>
    <w:rsid w:val="00BA51D9"/>
    <w:rsid w:val="00BB5DFC"/>
    <w:rsid w:val="00BC0BF6"/>
    <w:rsid w:val="00BD279D"/>
    <w:rsid w:val="00BD6BB8"/>
    <w:rsid w:val="00C034C4"/>
    <w:rsid w:val="00C069FC"/>
    <w:rsid w:val="00C15265"/>
    <w:rsid w:val="00C1594E"/>
    <w:rsid w:val="00C24B4B"/>
    <w:rsid w:val="00C35949"/>
    <w:rsid w:val="00C41BB1"/>
    <w:rsid w:val="00C50820"/>
    <w:rsid w:val="00C515E9"/>
    <w:rsid w:val="00C518D5"/>
    <w:rsid w:val="00C546D3"/>
    <w:rsid w:val="00C63711"/>
    <w:rsid w:val="00C65248"/>
    <w:rsid w:val="00C66BA2"/>
    <w:rsid w:val="00C7236E"/>
    <w:rsid w:val="00C77DDD"/>
    <w:rsid w:val="00C80D92"/>
    <w:rsid w:val="00C83930"/>
    <w:rsid w:val="00C95985"/>
    <w:rsid w:val="00CA503D"/>
    <w:rsid w:val="00CC5026"/>
    <w:rsid w:val="00CC68D0"/>
    <w:rsid w:val="00CD0FFF"/>
    <w:rsid w:val="00CF2E30"/>
    <w:rsid w:val="00CF54C8"/>
    <w:rsid w:val="00CF7062"/>
    <w:rsid w:val="00D03F9A"/>
    <w:rsid w:val="00D06D51"/>
    <w:rsid w:val="00D16D7A"/>
    <w:rsid w:val="00D24991"/>
    <w:rsid w:val="00D35E45"/>
    <w:rsid w:val="00D50255"/>
    <w:rsid w:val="00D50810"/>
    <w:rsid w:val="00D60A74"/>
    <w:rsid w:val="00D60CB6"/>
    <w:rsid w:val="00D81728"/>
    <w:rsid w:val="00DA4985"/>
    <w:rsid w:val="00DB5BC1"/>
    <w:rsid w:val="00DC6414"/>
    <w:rsid w:val="00DC66B6"/>
    <w:rsid w:val="00DD02F9"/>
    <w:rsid w:val="00DD0743"/>
    <w:rsid w:val="00DE34CF"/>
    <w:rsid w:val="00DF788A"/>
    <w:rsid w:val="00DF7C87"/>
    <w:rsid w:val="00E079DE"/>
    <w:rsid w:val="00E103C8"/>
    <w:rsid w:val="00E13F3D"/>
    <w:rsid w:val="00E258EB"/>
    <w:rsid w:val="00E27C69"/>
    <w:rsid w:val="00E31DE4"/>
    <w:rsid w:val="00E34898"/>
    <w:rsid w:val="00E36D22"/>
    <w:rsid w:val="00E37022"/>
    <w:rsid w:val="00E37CA3"/>
    <w:rsid w:val="00E53BFD"/>
    <w:rsid w:val="00E564A6"/>
    <w:rsid w:val="00E606BC"/>
    <w:rsid w:val="00E67BF8"/>
    <w:rsid w:val="00E72E36"/>
    <w:rsid w:val="00E84EDF"/>
    <w:rsid w:val="00E873D0"/>
    <w:rsid w:val="00E9282F"/>
    <w:rsid w:val="00E95FD4"/>
    <w:rsid w:val="00EA2F69"/>
    <w:rsid w:val="00EA7D6B"/>
    <w:rsid w:val="00EB09B7"/>
    <w:rsid w:val="00EB221D"/>
    <w:rsid w:val="00EB2BE9"/>
    <w:rsid w:val="00EE2881"/>
    <w:rsid w:val="00EE7D7C"/>
    <w:rsid w:val="00EF2278"/>
    <w:rsid w:val="00F127E1"/>
    <w:rsid w:val="00F12C1A"/>
    <w:rsid w:val="00F25D98"/>
    <w:rsid w:val="00F300FB"/>
    <w:rsid w:val="00F35781"/>
    <w:rsid w:val="00F357DF"/>
    <w:rsid w:val="00F4186E"/>
    <w:rsid w:val="00F54EAB"/>
    <w:rsid w:val="00F60F2E"/>
    <w:rsid w:val="00F65D06"/>
    <w:rsid w:val="00F7084D"/>
    <w:rsid w:val="00F7095C"/>
    <w:rsid w:val="00F818FE"/>
    <w:rsid w:val="00F81CD1"/>
    <w:rsid w:val="00F85BEA"/>
    <w:rsid w:val="00F87668"/>
    <w:rsid w:val="00F974D2"/>
    <w:rsid w:val="00FA2AF6"/>
    <w:rsid w:val="00FA3DDA"/>
    <w:rsid w:val="00FB6386"/>
    <w:rsid w:val="00FB7B68"/>
    <w:rsid w:val="00FE0D63"/>
    <w:rsid w:val="00FF2AB1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C15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C15F7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5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935AB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HChar">
    <w:name w:val="TH Char"/>
    <w:link w:val="TH"/>
    <w:rsid w:val="00C652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e1f5ef82b7c55e0793a46b3abae0efb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8a3e1c747a1338a267cd66ab32085efc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CB98C-3EDA-49FF-B174-AB78119E58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BDE59BF-7048-4FEE-A99D-D8E200D7C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4C6064-175B-4D4A-B9F3-43E343C0D704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fedd84ec-04d0-4819-beaa-73899009e17f"/>
    <ds:schemaRef ds:uri="http://schemas.microsoft.com/office/infopath/2007/PartnerControls"/>
    <ds:schemaRef ds:uri="http://schemas.openxmlformats.org/package/2006/metadata/core-properties"/>
    <ds:schemaRef ds:uri="7f749870-2569-4792-af43-33c88c0ebf06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B843A93-51C9-4784-AAFD-3E985ECC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C645A0-B1ED-478E-A3E6-5DF0FFCC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501</TotalTime>
  <Pages>2</Pages>
  <Words>322</Words>
  <Characters>2156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295</cp:revision>
  <cp:lastPrinted>1900-01-01T08:00:00Z</cp:lastPrinted>
  <dcterms:created xsi:type="dcterms:W3CDTF">2018-10-23T09:41:00Z</dcterms:created>
  <dcterms:modified xsi:type="dcterms:W3CDTF">2019-04-12T00:24:00Z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5120">
    <vt:lpwstr>24</vt:lpwstr>
  </property>
  <property fmtid="{D5CDD505-2E9C-101B-9397-08002B2CF9AE}" pid="32" name="AuthorIds_UIVersion_1024">
    <vt:lpwstr>24</vt:lpwstr>
  </property>
  <property fmtid="{D5CDD505-2E9C-101B-9397-08002B2CF9AE}" pid="33" name="AuthorIds_UIVersion_1536">
    <vt:lpwstr>24</vt:lpwstr>
  </property>
  <property fmtid="{D5CDD505-2E9C-101B-9397-08002B2CF9AE}" pid="34" name="AuthorIds_UIVersion_2048">
    <vt:lpwstr>24</vt:lpwstr>
  </property>
</Properties>
</file>